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F97BF" w14:textId="2DA40C5D" w:rsidR="006A609A" w:rsidRPr="00374FB1" w:rsidRDefault="004D731A" w:rsidP="007D5958">
      <w:pPr>
        <w:jc w:val="right"/>
        <w:rPr>
          <w:rFonts w:ascii="ＭＳ 明朝" w:hAnsi="ＭＳ 明朝"/>
          <w:sz w:val="24"/>
        </w:rPr>
      </w:pPr>
      <w:bookmarkStart w:id="0" w:name="_GoBack"/>
      <w:bookmarkEnd w:id="0"/>
      <w:r>
        <w:rPr>
          <w:rFonts w:ascii="ＭＳ 明朝" w:hAnsi="ＭＳ 明朝" w:hint="eastAsia"/>
          <w:sz w:val="24"/>
        </w:rPr>
        <w:t>（様式</w:t>
      </w:r>
      <w:r w:rsidR="00715D02">
        <w:rPr>
          <w:rFonts w:ascii="ＭＳ 明朝" w:hAnsi="ＭＳ 明朝" w:hint="eastAsia"/>
          <w:sz w:val="24"/>
        </w:rPr>
        <w:t>５</w:t>
      </w:r>
      <w:r w:rsidR="00551FB1">
        <w:rPr>
          <w:rFonts w:ascii="ＭＳ 明朝" w:hAnsi="ＭＳ 明朝" w:hint="eastAsia"/>
          <w:sz w:val="24"/>
        </w:rPr>
        <w:t>－２</w:t>
      </w:r>
      <w:r w:rsidR="002E09CF">
        <w:rPr>
          <w:rFonts w:ascii="ＭＳ 明朝" w:hAnsi="ＭＳ 明朝" w:hint="eastAsia"/>
          <w:sz w:val="24"/>
        </w:rPr>
        <w:t>）</w:t>
      </w:r>
    </w:p>
    <w:p w14:paraId="1CCD1810" w14:textId="77777777" w:rsidR="006A609A" w:rsidRPr="004F3F5F" w:rsidRDefault="006A609A">
      <w:pPr>
        <w:jc w:val="right"/>
        <w:rPr>
          <w:rFonts w:ascii="ＭＳ 明朝" w:hAnsi="ＭＳ 明朝"/>
          <w:sz w:val="22"/>
          <w:szCs w:val="22"/>
        </w:rPr>
      </w:pPr>
    </w:p>
    <w:p w14:paraId="0320CE99" w14:textId="77777777" w:rsidR="006A609A" w:rsidRPr="004F3F5F" w:rsidRDefault="005E6702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6A609A" w:rsidRPr="004F3F5F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1CA265B7" w14:textId="77777777" w:rsidR="006A609A" w:rsidRDefault="006A609A">
      <w:pPr>
        <w:jc w:val="center"/>
        <w:rPr>
          <w:rFonts w:ascii="ＭＳ 明朝" w:hAnsi="ＭＳ 明朝"/>
          <w:sz w:val="22"/>
          <w:szCs w:val="22"/>
        </w:rPr>
      </w:pPr>
    </w:p>
    <w:p w14:paraId="1D24DA11" w14:textId="77777777" w:rsidR="006A609A" w:rsidRPr="004F3F5F" w:rsidRDefault="004D731A">
      <w:pPr>
        <w:jc w:val="center"/>
        <w:rPr>
          <w:rFonts w:hAnsi="Times New Roman"/>
          <w:sz w:val="32"/>
          <w:szCs w:val="32"/>
        </w:rPr>
      </w:pPr>
      <w:r>
        <w:rPr>
          <w:rFonts w:hAnsi="Times New Roman" w:hint="eastAsia"/>
          <w:sz w:val="32"/>
          <w:szCs w:val="32"/>
        </w:rPr>
        <w:t>構</w:t>
      </w:r>
      <w:r>
        <w:rPr>
          <w:rFonts w:hAnsi="Times New Roman" w:hint="eastAsia"/>
          <w:sz w:val="32"/>
          <w:szCs w:val="32"/>
        </w:rPr>
        <w:t xml:space="preserve"> </w:t>
      </w:r>
      <w:r>
        <w:rPr>
          <w:rFonts w:hAnsi="Times New Roman" w:hint="eastAsia"/>
          <w:sz w:val="32"/>
          <w:szCs w:val="32"/>
        </w:rPr>
        <w:t>成</w:t>
      </w:r>
      <w:r>
        <w:rPr>
          <w:rFonts w:hAnsi="Times New Roman" w:hint="eastAsia"/>
          <w:sz w:val="32"/>
          <w:szCs w:val="32"/>
        </w:rPr>
        <w:t xml:space="preserve"> </w:t>
      </w:r>
      <w:r>
        <w:rPr>
          <w:rFonts w:hAnsi="Times New Roman" w:hint="eastAsia"/>
          <w:sz w:val="32"/>
          <w:szCs w:val="32"/>
        </w:rPr>
        <w:t>員</w:t>
      </w:r>
      <w:r>
        <w:rPr>
          <w:rFonts w:hAnsi="Times New Roman" w:hint="eastAsia"/>
          <w:sz w:val="32"/>
          <w:szCs w:val="32"/>
        </w:rPr>
        <w:t xml:space="preserve"> </w:t>
      </w:r>
      <w:r>
        <w:rPr>
          <w:rFonts w:hAnsi="Times New Roman" w:hint="eastAsia"/>
          <w:sz w:val="32"/>
          <w:szCs w:val="32"/>
        </w:rPr>
        <w:t>等</w:t>
      </w:r>
      <w:r>
        <w:rPr>
          <w:rFonts w:hAnsi="Times New Roman" w:hint="eastAsia"/>
          <w:sz w:val="32"/>
          <w:szCs w:val="32"/>
        </w:rPr>
        <w:t xml:space="preserve"> </w:t>
      </w:r>
      <w:r>
        <w:rPr>
          <w:rFonts w:hAnsi="Times New Roman" w:hint="eastAsia"/>
          <w:sz w:val="32"/>
          <w:szCs w:val="32"/>
        </w:rPr>
        <w:t>変</w:t>
      </w:r>
      <w:r>
        <w:rPr>
          <w:rFonts w:hAnsi="Times New Roman" w:hint="eastAsia"/>
          <w:sz w:val="32"/>
          <w:szCs w:val="32"/>
        </w:rPr>
        <w:t xml:space="preserve"> </w:t>
      </w:r>
      <w:r>
        <w:rPr>
          <w:rFonts w:hAnsi="Times New Roman" w:hint="eastAsia"/>
          <w:sz w:val="32"/>
          <w:szCs w:val="32"/>
        </w:rPr>
        <w:t>更</w:t>
      </w:r>
      <w:r w:rsidR="00623478">
        <w:rPr>
          <w:rFonts w:hAnsi="Times New Roman" w:hint="eastAsia"/>
          <w:sz w:val="32"/>
          <w:szCs w:val="32"/>
        </w:rPr>
        <w:t xml:space="preserve"> </w:t>
      </w:r>
      <w:r w:rsidR="00623478">
        <w:rPr>
          <w:rFonts w:hAnsi="Times New Roman" w:hint="eastAsia"/>
          <w:sz w:val="32"/>
          <w:szCs w:val="32"/>
        </w:rPr>
        <w:t>届</w:t>
      </w:r>
    </w:p>
    <w:p w14:paraId="29CE6FF8" w14:textId="77777777" w:rsidR="006A609A" w:rsidRPr="004F3F5F" w:rsidRDefault="006A609A">
      <w:pPr>
        <w:rPr>
          <w:rFonts w:ascii="ＭＳ 明朝" w:hAnsi="ＭＳ 明朝"/>
          <w:sz w:val="22"/>
          <w:szCs w:val="22"/>
        </w:rPr>
      </w:pPr>
    </w:p>
    <w:p w14:paraId="6FAA383F" w14:textId="77777777" w:rsidR="00192BFF" w:rsidRDefault="00192BFF" w:rsidP="0015479C">
      <w:pPr>
        <w:ind w:firstLineChars="100" w:firstLine="222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支出負担行為担当官</w:t>
      </w:r>
    </w:p>
    <w:p w14:paraId="703CC574" w14:textId="77777777" w:rsidR="00192BFF" w:rsidRDefault="005E6702" w:rsidP="0015479C">
      <w:pPr>
        <w:ind w:firstLineChars="100" w:firstLine="222"/>
        <w:rPr>
          <w:rFonts w:ascii="ＭＳ 明朝" w:hAnsi="ＭＳ 明朝"/>
          <w:sz w:val="22"/>
          <w:szCs w:val="22"/>
        </w:rPr>
      </w:pPr>
      <w:r w:rsidRPr="005E6702">
        <w:rPr>
          <w:rFonts w:ascii="ＭＳ 明朝" w:hAnsi="ＭＳ 明朝" w:hint="eastAsia"/>
          <w:sz w:val="22"/>
          <w:szCs w:val="22"/>
        </w:rPr>
        <w:t>防衛装備庁長官</w:t>
      </w:r>
      <w:r w:rsidR="00551FB1" w:rsidRPr="006D3E77">
        <w:rPr>
          <w:rFonts w:ascii="ＭＳ 明朝" w:hAnsi="ＭＳ 明朝" w:hint="eastAsia"/>
          <w:sz w:val="22"/>
          <w:szCs w:val="22"/>
        </w:rPr>
        <w:t xml:space="preserve">　</w:t>
      </w:r>
      <w:r w:rsidR="00DB2A6F">
        <w:rPr>
          <w:rFonts w:ascii="ＭＳ 明朝" w:hAnsi="ＭＳ 明朝" w:hint="eastAsia"/>
          <w:sz w:val="22"/>
          <w:szCs w:val="22"/>
        </w:rPr>
        <w:t>○○　○○</w:t>
      </w:r>
      <w:r w:rsidR="00551FB1">
        <w:rPr>
          <w:rFonts w:ascii="ＭＳ 明朝" w:hAnsi="ＭＳ 明朝" w:hint="eastAsia"/>
          <w:sz w:val="22"/>
          <w:szCs w:val="22"/>
        </w:rPr>
        <w:t xml:space="preserve">　</w:t>
      </w:r>
      <w:r w:rsidR="00192BFF">
        <w:rPr>
          <w:rFonts w:ascii="ＭＳ 明朝" w:hAnsi="ＭＳ 明朝" w:hint="eastAsia"/>
          <w:sz w:val="22"/>
          <w:szCs w:val="22"/>
        </w:rPr>
        <w:t>殿</w:t>
      </w:r>
    </w:p>
    <w:p w14:paraId="666FDF69" w14:textId="77777777" w:rsidR="00192BFF" w:rsidRDefault="00192BFF">
      <w:pPr>
        <w:rPr>
          <w:rFonts w:ascii="ＭＳ 明朝" w:hAnsi="ＭＳ 明朝"/>
          <w:sz w:val="22"/>
          <w:szCs w:val="22"/>
        </w:rPr>
      </w:pPr>
    </w:p>
    <w:p w14:paraId="6CDAAB1D" w14:textId="77777777" w:rsidR="00192BFF" w:rsidRDefault="00192BFF" w:rsidP="008D171D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（代表企業）</w:t>
      </w:r>
      <w:r w:rsidR="008D171D" w:rsidRPr="00AC00D6">
        <w:rPr>
          <w:rFonts w:ascii="ＭＳ 明朝" w:hAnsi="ＭＳ 明朝" w:hint="eastAsia"/>
          <w:spacing w:val="57"/>
          <w:kern w:val="0"/>
          <w:sz w:val="22"/>
          <w:szCs w:val="22"/>
          <w:fitText w:val="888" w:id="-742200064"/>
        </w:rPr>
        <w:t>会社</w:t>
      </w:r>
      <w:r w:rsidR="008D171D" w:rsidRPr="00AC00D6">
        <w:rPr>
          <w:rFonts w:ascii="ＭＳ 明朝" w:hAnsi="ＭＳ 明朝" w:hint="eastAsia"/>
          <w:kern w:val="0"/>
          <w:sz w:val="22"/>
          <w:szCs w:val="22"/>
          <w:fitText w:val="888" w:id="-742200064"/>
        </w:rPr>
        <w:t>名</w:t>
      </w:r>
      <w:r w:rsidR="008D171D"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</w:t>
      </w:r>
    </w:p>
    <w:p w14:paraId="1BE36DED" w14:textId="77777777" w:rsidR="00192BFF" w:rsidRDefault="008D171D" w:rsidP="008D171D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AC00D6">
        <w:rPr>
          <w:rFonts w:ascii="ＭＳ 明朝" w:hAnsi="ＭＳ 明朝" w:hint="eastAsia"/>
          <w:spacing w:val="224"/>
          <w:kern w:val="0"/>
          <w:sz w:val="22"/>
          <w:szCs w:val="22"/>
          <w:fitText w:val="888" w:id="-742200063"/>
        </w:rPr>
        <w:t>住</w:t>
      </w:r>
      <w:r w:rsidRPr="00AC00D6">
        <w:rPr>
          <w:rFonts w:ascii="ＭＳ 明朝" w:hAnsi="ＭＳ 明朝" w:hint="eastAsia"/>
          <w:kern w:val="0"/>
          <w:sz w:val="22"/>
          <w:szCs w:val="22"/>
          <w:fitText w:val="888" w:id="-742200063"/>
        </w:rPr>
        <w:t>所</w:t>
      </w:r>
      <w:r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</w:t>
      </w:r>
    </w:p>
    <w:p w14:paraId="7EFCD045" w14:textId="77777777" w:rsidR="00192BFF" w:rsidRDefault="008D171D" w:rsidP="008D171D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5E4F61">
        <w:rPr>
          <w:rFonts w:ascii="ＭＳ 明朝" w:hAnsi="ＭＳ 明朝" w:hint="eastAsia"/>
          <w:spacing w:val="27"/>
          <w:w w:val="92"/>
          <w:kern w:val="0"/>
          <w:sz w:val="22"/>
          <w:szCs w:val="22"/>
          <w:fitText w:val="888" w:id="-742200062"/>
        </w:rPr>
        <w:t>代表者</w:t>
      </w:r>
      <w:r w:rsidRPr="005E4F61">
        <w:rPr>
          <w:rFonts w:ascii="ＭＳ 明朝" w:hAnsi="ＭＳ 明朝" w:hint="eastAsia"/>
          <w:spacing w:val="-39"/>
          <w:w w:val="92"/>
          <w:kern w:val="0"/>
          <w:sz w:val="22"/>
          <w:szCs w:val="22"/>
          <w:fitText w:val="888" w:id="-742200062"/>
        </w:rPr>
        <w:t>名</w:t>
      </w:r>
      <w:r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</w:t>
      </w:r>
    </w:p>
    <w:p w14:paraId="43CEE997" w14:textId="77777777" w:rsidR="008D171D" w:rsidRDefault="008D171D" w:rsidP="008D171D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5E4F61">
        <w:rPr>
          <w:rFonts w:ascii="ＭＳ 明朝" w:hAnsi="ＭＳ 明朝" w:hint="eastAsia"/>
          <w:spacing w:val="27"/>
          <w:w w:val="92"/>
          <w:kern w:val="0"/>
          <w:sz w:val="22"/>
          <w:szCs w:val="22"/>
          <w:fitText w:val="888" w:id="-742200061"/>
        </w:rPr>
        <w:t>担当者</w:t>
      </w:r>
      <w:r w:rsidRPr="005E4F61">
        <w:rPr>
          <w:rFonts w:ascii="ＭＳ 明朝" w:hAnsi="ＭＳ 明朝" w:hint="eastAsia"/>
          <w:spacing w:val="-39"/>
          <w:w w:val="92"/>
          <w:kern w:val="0"/>
          <w:sz w:val="22"/>
          <w:szCs w:val="22"/>
          <w:fitText w:val="888" w:id="-742200061"/>
        </w:rPr>
        <w:t>名</w:t>
      </w:r>
      <w:r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</w:t>
      </w:r>
    </w:p>
    <w:p w14:paraId="73E42FE0" w14:textId="77777777" w:rsidR="008D171D" w:rsidRPr="00192BFF" w:rsidRDefault="008D171D" w:rsidP="008D171D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5E4F61">
        <w:rPr>
          <w:rFonts w:ascii="ＭＳ 明朝" w:hAnsi="ＭＳ 明朝" w:hint="eastAsia"/>
          <w:spacing w:val="57"/>
          <w:kern w:val="0"/>
          <w:sz w:val="22"/>
          <w:szCs w:val="22"/>
          <w:fitText w:val="888" w:id="-742200060"/>
        </w:rPr>
        <w:t>連絡</w:t>
      </w:r>
      <w:r w:rsidRPr="005E4F61">
        <w:rPr>
          <w:rFonts w:ascii="ＭＳ 明朝" w:hAnsi="ＭＳ 明朝" w:hint="eastAsia"/>
          <w:kern w:val="0"/>
          <w:sz w:val="22"/>
          <w:szCs w:val="22"/>
          <w:fitText w:val="888" w:id="-742200060"/>
        </w:rPr>
        <w:t>先</w:t>
      </w:r>
      <w:r>
        <w:rPr>
          <w:rFonts w:ascii="ＭＳ 明朝" w:hAnsi="ＭＳ 明朝" w:hint="eastAsia"/>
          <w:kern w:val="0"/>
          <w:sz w:val="22"/>
          <w:szCs w:val="22"/>
        </w:rPr>
        <w:t xml:space="preserve">　　　　　　　　　　　　</w:t>
      </w:r>
    </w:p>
    <w:p w14:paraId="140DA568" w14:textId="77777777" w:rsidR="00192BFF" w:rsidRPr="00192BFF" w:rsidRDefault="00192BFF">
      <w:pPr>
        <w:rPr>
          <w:rFonts w:ascii="ＭＳ 明朝" w:hAnsi="ＭＳ 明朝"/>
          <w:sz w:val="22"/>
          <w:szCs w:val="22"/>
        </w:rPr>
      </w:pPr>
    </w:p>
    <w:p w14:paraId="6A8F322A" w14:textId="2F3CB90E" w:rsidR="004D731A" w:rsidRDefault="006A609A">
      <w:pPr>
        <w:rPr>
          <w:rFonts w:ascii="ＭＳ 明朝" w:hAnsi="ＭＳ 明朝"/>
          <w:sz w:val="22"/>
          <w:szCs w:val="22"/>
        </w:rPr>
      </w:pPr>
      <w:r w:rsidRPr="004F3F5F">
        <w:rPr>
          <w:rFonts w:ascii="ＭＳ 明朝" w:hAnsi="ＭＳ 明朝" w:hint="eastAsia"/>
          <w:sz w:val="22"/>
          <w:szCs w:val="22"/>
        </w:rPr>
        <w:t xml:space="preserve">　</w:t>
      </w:r>
      <w:r w:rsidR="005E6702">
        <w:rPr>
          <w:rFonts w:ascii="ＭＳ 明朝" w:hAnsi="ＭＳ 明朝" w:hint="eastAsia"/>
          <w:sz w:val="22"/>
          <w:szCs w:val="22"/>
        </w:rPr>
        <w:t>令和</w:t>
      </w:r>
      <w:r w:rsidR="00A264AA">
        <w:rPr>
          <w:rFonts w:ascii="ＭＳ 明朝" w:hAnsi="ＭＳ 明朝" w:hint="eastAsia"/>
          <w:sz w:val="22"/>
          <w:szCs w:val="22"/>
        </w:rPr>
        <w:t xml:space="preserve">　　年　　月　　日</w:t>
      </w:r>
      <w:r w:rsidR="008D171D">
        <w:rPr>
          <w:rFonts w:ascii="ＭＳ 明朝" w:hAnsi="ＭＳ 明朝" w:hint="eastAsia"/>
          <w:sz w:val="22"/>
          <w:szCs w:val="22"/>
        </w:rPr>
        <w:t>に</w:t>
      </w:r>
      <w:r w:rsidR="00192BFF">
        <w:rPr>
          <w:rFonts w:ascii="ＭＳ 明朝" w:hAnsi="ＭＳ 明朝" w:hint="eastAsia"/>
          <w:sz w:val="22"/>
          <w:szCs w:val="22"/>
        </w:rPr>
        <w:t>公告のありました「</w:t>
      </w:r>
      <w:r w:rsidR="008D171D">
        <w:rPr>
          <w:rFonts w:ascii="ＭＳ 明朝" w:hAnsi="ＭＳ 明朝" w:hint="eastAsia"/>
          <w:sz w:val="22"/>
          <w:szCs w:val="22"/>
        </w:rPr>
        <w:t>衛星コンステレーションの整備・運営等事業</w:t>
      </w:r>
      <w:r w:rsidR="00192BFF">
        <w:rPr>
          <w:rFonts w:ascii="ＭＳ 明朝" w:hAnsi="ＭＳ 明朝" w:hint="eastAsia"/>
          <w:sz w:val="22"/>
          <w:szCs w:val="22"/>
        </w:rPr>
        <w:t>」に</w:t>
      </w:r>
      <w:r w:rsidR="00623478">
        <w:rPr>
          <w:rFonts w:ascii="ＭＳ 明朝" w:hAnsi="ＭＳ 明朝" w:hint="eastAsia"/>
          <w:sz w:val="22"/>
          <w:szCs w:val="22"/>
        </w:rPr>
        <w:t>関する入札参加表明書</w:t>
      </w:r>
      <w:r w:rsidR="00C051CF">
        <w:rPr>
          <w:rFonts w:ascii="ＭＳ 明朝" w:hAnsi="ＭＳ 明朝" w:hint="eastAsia"/>
          <w:sz w:val="22"/>
          <w:szCs w:val="22"/>
        </w:rPr>
        <w:t>等</w:t>
      </w:r>
      <w:r w:rsidR="00623478">
        <w:rPr>
          <w:rFonts w:ascii="ＭＳ 明朝" w:hAnsi="ＭＳ 明朝" w:hint="eastAsia"/>
          <w:sz w:val="22"/>
          <w:szCs w:val="22"/>
        </w:rPr>
        <w:t>を提出し</w:t>
      </w:r>
      <w:r w:rsidR="004D731A">
        <w:rPr>
          <w:rFonts w:ascii="ＭＳ 明朝" w:hAnsi="ＭＳ 明朝" w:hint="eastAsia"/>
          <w:sz w:val="22"/>
          <w:szCs w:val="22"/>
        </w:rPr>
        <w:t>ましたが、下記の理由により、別添のとおり構成員【</w:t>
      </w:r>
      <w:r w:rsidR="00551FB1">
        <w:rPr>
          <w:rFonts w:ascii="ＭＳ 明朝" w:hAnsi="ＭＳ 明朝" w:hint="eastAsia"/>
          <w:sz w:val="22"/>
          <w:szCs w:val="22"/>
        </w:rPr>
        <w:t>協力企業</w:t>
      </w:r>
      <w:r w:rsidR="004D731A">
        <w:rPr>
          <w:rFonts w:ascii="ＭＳ 明朝" w:hAnsi="ＭＳ 明朝" w:hint="eastAsia"/>
          <w:sz w:val="22"/>
          <w:szCs w:val="22"/>
        </w:rPr>
        <w:t>】を変更させていただきたく、当該変更後の企業に係る関係書類を添え、構成員等変更届を</w:t>
      </w:r>
      <w:r w:rsidR="008D171D">
        <w:rPr>
          <w:rFonts w:ascii="ＭＳ 明朝" w:hAnsi="ＭＳ 明朝" w:hint="eastAsia"/>
          <w:sz w:val="22"/>
          <w:szCs w:val="22"/>
        </w:rPr>
        <w:t>届け出ます</w:t>
      </w:r>
      <w:r w:rsidR="004D731A">
        <w:rPr>
          <w:rFonts w:ascii="ＭＳ 明朝" w:hAnsi="ＭＳ 明朝" w:hint="eastAsia"/>
          <w:sz w:val="22"/>
          <w:szCs w:val="22"/>
        </w:rPr>
        <w:t>。</w:t>
      </w:r>
    </w:p>
    <w:p w14:paraId="1284559E" w14:textId="77777777" w:rsidR="004D731A" w:rsidRDefault="004D731A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※注　【　】は、</w:t>
      </w:r>
      <w:r w:rsidR="00551FB1">
        <w:rPr>
          <w:rFonts w:ascii="ＭＳ 明朝" w:hAnsi="ＭＳ 明朝" w:hint="eastAsia"/>
          <w:sz w:val="22"/>
          <w:szCs w:val="22"/>
        </w:rPr>
        <w:t>協力企業</w:t>
      </w:r>
      <w:r>
        <w:rPr>
          <w:rFonts w:ascii="ＭＳ 明朝" w:hAnsi="ＭＳ 明朝" w:hint="eastAsia"/>
          <w:sz w:val="22"/>
          <w:szCs w:val="22"/>
        </w:rPr>
        <w:t>の場合に記載する。</w:t>
      </w:r>
    </w:p>
    <w:p w14:paraId="79D55880" w14:textId="77777777" w:rsidR="004D731A" w:rsidRDefault="004D731A">
      <w:pPr>
        <w:rPr>
          <w:rFonts w:ascii="ＭＳ 明朝" w:hAnsi="ＭＳ 明朝"/>
          <w:sz w:val="22"/>
          <w:szCs w:val="22"/>
        </w:rPr>
      </w:pPr>
    </w:p>
    <w:p w14:paraId="08B118FE" w14:textId="77777777" w:rsidR="004D731A" w:rsidRDefault="004D731A" w:rsidP="004D731A">
      <w:pPr>
        <w:pStyle w:val="a5"/>
      </w:pPr>
      <w:r>
        <w:rPr>
          <w:rFonts w:hint="eastAsia"/>
        </w:rPr>
        <w:t>記</w:t>
      </w:r>
    </w:p>
    <w:p w14:paraId="0D1890BC" w14:textId="77777777" w:rsidR="004D731A" w:rsidRDefault="004D731A" w:rsidP="004D731A"/>
    <w:p w14:paraId="02752237" w14:textId="77777777" w:rsidR="008D171D" w:rsidRDefault="008D171D" w:rsidP="004D731A">
      <w:r>
        <w:rPr>
          <w:rFonts w:hint="eastAsia"/>
        </w:rPr>
        <w:t>○○○○○○○○○○○○○○○○○○のため。</w:t>
      </w:r>
    </w:p>
    <w:p w14:paraId="62AE4802" w14:textId="77777777" w:rsidR="004D731A" w:rsidRDefault="004D731A" w:rsidP="004D731A"/>
    <w:p w14:paraId="530D5F20" w14:textId="77777777" w:rsidR="008D171D" w:rsidRDefault="008D171D" w:rsidP="004D731A"/>
    <w:p w14:paraId="43073CC5" w14:textId="77777777" w:rsidR="008D171D" w:rsidRDefault="008D171D" w:rsidP="004D731A"/>
    <w:p w14:paraId="07B32BDC" w14:textId="77777777" w:rsidR="008D171D" w:rsidRDefault="008D171D" w:rsidP="004D731A"/>
    <w:p w14:paraId="7FA645AC" w14:textId="77777777" w:rsidR="008D171D" w:rsidRDefault="008D171D" w:rsidP="004D731A"/>
    <w:p w14:paraId="28CBE4E0" w14:textId="77777777" w:rsidR="008D171D" w:rsidRDefault="008D171D" w:rsidP="004D731A"/>
    <w:p w14:paraId="311835ED" w14:textId="77777777" w:rsidR="008D171D" w:rsidRDefault="008D171D" w:rsidP="004D731A"/>
    <w:p w14:paraId="08D982B1" w14:textId="77777777" w:rsidR="008D171D" w:rsidRDefault="008D171D" w:rsidP="004D731A"/>
    <w:p w14:paraId="1B777F9E" w14:textId="77777777" w:rsidR="008D171D" w:rsidRDefault="008D171D" w:rsidP="004D731A">
      <w:r>
        <w:rPr>
          <w:rFonts w:hint="eastAsia"/>
        </w:rPr>
        <w:t>添付書類：別紙</w:t>
      </w:r>
    </w:p>
    <w:p w14:paraId="52679688" w14:textId="456753D3" w:rsidR="008D171D" w:rsidRDefault="008D171D" w:rsidP="008D171D">
      <w:pPr>
        <w:ind w:left="1062" w:hangingChars="501" w:hanging="1062"/>
        <w:rPr>
          <w:ins w:id="1" w:author="防衛省" w:date="2025-07-02T13:34:00Z"/>
        </w:rPr>
      </w:pPr>
      <w:r>
        <w:tab/>
      </w:r>
      <w:r>
        <w:rPr>
          <w:rFonts w:hint="eastAsia"/>
        </w:rPr>
        <w:t>○○○○○○○○○</w:t>
      </w:r>
    </w:p>
    <w:p w14:paraId="2807A676" w14:textId="77777777" w:rsidR="00D43CBF" w:rsidRDefault="00D43CBF" w:rsidP="008D171D">
      <w:pPr>
        <w:ind w:left="1062" w:hangingChars="501" w:hanging="1062"/>
      </w:pPr>
    </w:p>
    <w:p w14:paraId="4C228C15" w14:textId="77777777" w:rsidR="00AC00D6" w:rsidRPr="00374FB1" w:rsidRDefault="00AC00D6" w:rsidP="00AC00D6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lastRenderedPageBreak/>
        <w:t>別紙</w:t>
      </w:r>
    </w:p>
    <w:p w14:paraId="6464CE81" w14:textId="77777777" w:rsidR="00AC00D6" w:rsidRPr="00541FB2" w:rsidRDefault="00AC00D6" w:rsidP="00AC00D6">
      <w:pPr>
        <w:jc w:val="center"/>
        <w:rPr>
          <w:rFonts w:hAnsi="Times New Roman"/>
          <w:sz w:val="28"/>
          <w:szCs w:val="28"/>
        </w:rPr>
      </w:pPr>
    </w:p>
    <w:tbl>
      <w:tblPr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087"/>
      </w:tblGrid>
      <w:tr w:rsidR="00AC00D6" w:rsidRPr="00541FB2" w14:paraId="70585A8D" w14:textId="77777777" w:rsidTr="0051557D">
        <w:trPr>
          <w:trHeight w:val="1400"/>
          <w:jc w:val="center"/>
        </w:trPr>
        <w:tc>
          <w:tcPr>
            <w:tcW w:w="1548" w:type="dxa"/>
            <w:vMerge w:val="restart"/>
            <w:shd w:val="clear" w:color="auto" w:fill="auto"/>
          </w:tcPr>
          <w:p w14:paraId="0A5312A4" w14:textId="77777777" w:rsidR="00AC00D6" w:rsidRDefault="00AC00D6" w:rsidP="0051557D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41FB2">
              <w:rPr>
                <w:rFonts w:ascii="ＭＳ 明朝" w:hAnsi="ＭＳ 明朝" w:hint="eastAsia"/>
                <w:sz w:val="20"/>
                <w:szCs w:val="20"/>
              </w:rPr>
              <w:t>構成員</w:t>
            </w:r>
          </w:p>
          <w:p w14:paraId="2FFEE702" w14:textId="77777777" w:rsidR="00AC00D6" w:rsidRDefault="00AC00D6" w:rsidP="0051557D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【協力企業】</w:t>
            </w:r>
          </w:p>
          <w:p w14:paraId="60F111DD" w14:textId="77777777" w:rsidR="00AC00D6" w:rsidRPr="00541FB2" w:rsidRDefault="00AC00D6" w:rsidP="0051557D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（変更前）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1B4738D5" w14:textId="77777777" w:rsidR="00AC00D6" w:rsidRPr="00541FB2" w:rsidRDefault="00AC00D6" w:rsidP="0051557D">
            <w:pPr>
              <w:rPr>
                <w:rFonts w:ascii="ＭＳ 明朝" w:hAnsi="ＭＳ 明朝"/>
                <w:sz w:val="20"/>
                <w:szCs w:val="20"/>
              </w:rPr>
            </w:pPr>
            <w:r w:rsidRPr="005E4F61">
              <w:rPr>
                <w:rFonts w:ascii="ＭＳ 明朝" w:hAnsi="ＭＳ 明朝" w:hint="eastAsia"/>
                <w:spacing w:val="47"/>
                <w:kern w:val="0"/>
                <w:sz w:val="20"/>
                <w:szCs w:val="20"/>
                <w:fitText w:val="788" w:id="-701174016"/>
              </w:rPr>
              <w:t>会社</w:t>
            </w:r>
            <w:r w:rsidRPr="005E4F61">
              <w:rPr>
                <w:rFonts w:ascii="ＭＳ 明朝" w:hAnsi="ＭＳ 明朝" w:hint="eastAsia"/>
                <w:kern w:val="0"/>
                <w:sz w:val="20"/>
                <w:szCs w:val="20"/>
                <w:fitText w:val="788" w:id="-701174016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165C0C49" w14:textId="77777777" w:rsidR="00AC00D6" w:rsidRPr="00541FB2" w:rsidRDefault="00AC00D6" w:rsidP="0051557D">
            <w:pPr>
              <w:rPr>
                <w:rFonts w:ascii="ＭＳ 明朝" w:hAnsi="ＭＳ 明朝"/>
                <w:sz w:val="20"/>
                <w:szCs w:val="20"/>
              </w:rPr>
            </w:pPr>
            <w:r w:rsidRPr="005E4F61">
              <w:rPr>
                <w:rFonts w:ascii="ＭＳ 明朝" w:hAnsi="ＭＳ 明朝" w:hint="eastAsia"/>
                <w:spacing w:val="195"/>
                <w:kern w:val="0"/>
                <w:sz w:val="20"/>
                <w:szCs w:val="20"/>
                <w:fitText w:val="788" w:id="-701174015"/>
              </w:rPr>
              <w:t>住</w:t>
            </w:r>
            <w:r w:rsidRPr="005E4F61">
              <w:rPr>
                <w:rFonts w:ascii="ＭＳ 明朝" w:hAnsi="ＭＳ 明朝" w:hint="eastAsia"/>
                <w:spacing w:val="-1"/>
                <w:kern w:val="0"/>
                <w:sz w:val="20"/>
                <w:szCs w:val="20"/>
                <w:fitText w:val="788" w:id="-701174015"/>
              </w:rPr>
              <w:t>所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64501C3E" w14:textId="77777777" w:rsidR="00AC00D6" w:rsidRPr="00541FB2" w:rsidRDefault="00AC00D6" w:rsidP="0051557D">
            <w:pPr>
              <w:spacing w:line="12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代表者名：</w:t>
            </w:r>
          </w:p>
        </w:tc>
      </w:tr>
      <w:tr w:rsidR="00AC00D6" w:rsidRPr="00541FB2" w14:paraId="7344D2C8" w14:textId="77777777" w:rsidTr="0051557D">
        <w:trPr>
          <w:trHeight w:val="1400"/>
          <w:jc w:val="center"/>
        </w:trPr>
        <w:tc>
          <w:tcPr>
            <w:tcW w:w="1548" w:type="dxa"/>
            <w:vMerge/>
            <w:shd w:val="clear" w:color="auto" w:fill="auto"/>
          </w:tcPr>
          <w:p w14:paraId="0896BFDF" w14:textId="77777777" w:rsidR="00AC00D6" w:rsidRPr="00541FB2" w:rsidRDefault="00AC00D6" w:rsidP="0051557D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14:paraId="1A4B902D" w14:textId="77777777" w:rsidR="00AC00D6" w:rsidRPr="00541FB2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4F61">
              <w:rPr>
                <w:rFonts w:ascii="ＭＳ 明朝" w:hAnsi="ＭＳ 明朝" w:hint="eastAsia"/>
                <w:spacing w:val="49"/>
                <w:kern w:val="0"/>
                <w:sz w:val="20"/>
                <w:szCs w:val="20"/>
                <w:fitText w:val="1098" w:id="-701174014"/>
              </w:rPr>
              <w:t>担当者</w:t>
            </w:r>
            <w:r w:rsidRPr="005E4F61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098" w:id="-701174014"/>
              </w:rPr>
              <w:t>名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5FE6D0BC" w14:textId="77777777" w:rsidR="00AC00D6" w:rsidRPr="00541FB2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4F61">
              <w:rPr>
                <w:rFonts w:ascii="ＭＳ 明朝" w:hAnsi="ＭＳ 明朝" w:hint="eastAsia"/>
                <w:spacing w:val="49"/>
                <w:kern w:val="0"/>
                <w:sz w:val="20"/>
                <w:szCs w:val="20"/>
                <w:fitText w:val="1098" w:id="-701174013"/>
              </w:rPr>
              <w:t>電話番</w:t>
            </w:r>
            <w:r w:rsidRPr="005E4F61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098" w:id="-701174013"/>
              </w:rPr>
              <w:t>号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34E29397" w14:textId="77777777" w:rsidR="00AC00D6" w:rsidRPr="00541FB2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4F61">
              <w:rPr>
                <w:rFonts w:ascii="ＭＳ 明朝" w:hAnsi="ＭＳ 明朝"/>
                <w:spacing w:val="99"/>
                <w:kern w:val="0"/>
                <w:sz w:val="20"/>
                <w:szCs w:val="20"/>
                <w:fitText w:val="1098" w:id="-701174012"/>
              </w:rPr>
              <w:t>E-mai</w:t>
            </w:r>
            <w:r w:rsidRPr="005E4F61">
              <w:rPr>
                <w:rFonts w:ascii="ＭＳ 明朝" w:hAnsi="ＭＳ 明朝"/>
                <w:spacing w:val="4"/>
                <w:kern w:val="0"/>
                <w:sz w:val="20"/>
                <w:szCs w:val="20"/>
                <w:fitText w:val="1098" w:id="-701174012"/>
              </w:rPr>
              <w:t>l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</w:tc>
      </w:tr>
      <w:tr w:rsidR="00AC00D6" w:rsidRPr="00541FB2" w14:paraId="1A8DE3A1" w14:textId="77777777" w:rsidTr="0051557D">
        <w:trPr>
          <w:trHeight w:val="1400"/>
          <w:jc w:val="center"/>
        </w:trPr>
        <w:tc>
          <w:tcPr>
            <w:tcW w:w="1548" w:type="dxa"/>
            <w:vMerge/>
            <w:shd w:val="clear" w:color="auto" w:fill="auto"/>
          </w:tcPr>
          <w:p w14:paraId="32573513" w14:textId="77777777" w:rsidR="00AC00D6" w:rsidRPr="00541FB2" w:rsidRDefault="00AC00D6" w:rsidP="0051557D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14:paraId="569BDB77" w14:textId="77777777" w:rsidR="00AC00D6" w:rsidRPr="006761D9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6761D9">
              <w:rPr>
                <w:rFonts w:ascii="ＭＳ 明朝" w:hAnsi="ＭＳ 明朝" w:hint="eastAsia"/>
                <w:sz w:val="20"/>
                <w:szCs w:val="20"/>
              </w:rPr>
              <w:t>＜本事業における役割＞</w:t>
            </w:r>
          </w:p>
          <w:p w14:paraId="343F3B99" w14:textId="77777777" w:rsidR="00AC00D6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・画像データ取得業務</w:t>
            </w:r>
          </w:p>
          <w:p w14:paraId="78DE2E7A" w14:textId="77777777" w:rsidR="00AC00D6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・専用地上施設運用等業務</w:t>
            </w:r>
          </w:p>
          <w:p w14:paraId="7EA9EC9C" w14:textId="77777777" w:rsidR="00AC00D6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・全般管理業務</w:t>
            </w:r>
          </w:p>
          <w:p w14:paraId="57E72B42" w14:textId="77777777" w:rsidR="00AC00D6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・その他</w:t>
            </w:r>
          </w:p>
          <w:p w14:paraId="5A73764A" w14:textId="77777777" w:rsidR="00AC00D6" w:rsidRPr="00541FB2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6761D9">
              <w:rPr>
                <w:rFonts w:ascii="ＭＳ 明朝" w:hAnsi="ＭＳ 明朝" w:hint="eastAsia"/>
                <w:sz w:val="20"/>
                <w:szCs w:val="20"/>
              </w:rPr>
              <w:t xml:space="preserve">（　　　　　　　　　　　　　　　　　　　　　　　　　　　　　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</w:t>
            </w:r>
            <w:r w:rsidRPr="006761D9">
              <w:rPr>
                <w:rFonts w:ascii="ＭＳ 明朝" w:hAnsi="ＭＳ 明朝" w:hint="eastAsia"/>
                <w:sz w:val="20"/>
                <w:szCs w:val="20"/>
              </w:rPr>
              <w:t xml:space="preserve">　）</w:t>
            </w:r>
          </w:p>
        </w:tc>
      </w:tr>
      <w:tr w:rsidR="00AC00D6" w:rsidRPr="00541FB2" w14:paraId="15F2AF21" w14:textId="77777777" w:rsidTr="0051557D">
        <w:trPr>
          <w:trHeight w:val="1400"/>
          <w:jc w:val="center"/>
        </w:trPr>
        <w:tc>
          <w:tcPr>
            <w:tcW w:w="1548" w:type="dxa"/>
            <w:vMerge w:val="restart"/>
            <w:shd w:val="clear" w:color="auto" w:fill="auto"/>
          </w:tcPr>
          <w:p w14:paraId="50625CCC" w14:textId="77777777" w:rsidR="00AC00D6" w:rsidRDefault="00AC00D6" w:rsidP="0051557D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541FB2">
              <w:rPr>
                <w:rFonts w:ascii="ＭＳ 明朝" w:hAnsi="ＭＳ 明朝" w:hint="eastAsia"/>
                <w:sz w:val="20"/>
                <w:szCs w:val="20"/>
              </w:rPr>
              <w:t>構成員</w:t>
            </w:r>
          </w:p>
          <w:p w14:paraId="688ED89F" w14:textId="77777777" w:rsidR="00AC00D6" w:rsidRDefault="00AC00D6" w:rsidP="0051557D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【協力企業】</w:t>
            </w:r>
          </w:p>
          <w:p w14:paraId="4B1935C9" w14:textId="77777777" w:rsidR="00AC00D6" w:rsidRPr="00541FB2" w:rsidRDefault="00AC00D6" w:rsidP="0051557D">
            <w:pPr>
              <w:spacing w:line="18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（変更後）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1313AAF" w14:textId="77777777" w:rsidR="00AC00D6" w:rsidRPr="00541FB2" w:rsidRDefault="00AC00D6" w:rsidP="0051557D">
            <w:pPr>
              <w:rPr>
                <w:rFonts w:ascii="ＭＳ 明朝" w:hAnsi="ＭＳ 明朝"/>
                <w:sz w:val="20"/>
                <w:szCs w:val="20"/>
              </w:rPr>
            </w:pPr>
            <w:r w:rsidRPr="005E4F61">
              <w:rPr>
                <w:rFonts w:ascii="ＭＳ 明朝" w:hAnsi="ＭＳ 明朝" w:hint="eastAsia"/>
                <w:spacing w:val="47"/>
                <w:kern w:val="0"/>
                <w:sz w:val="20"/>
                <w:szCs w:val="20"/>
                <w:fitText w:val="788" w:id="-701174011"/>
              </w:rPr>
              <w:t>会社</w:t>
            </w:r>
            <w:r w:rsidRPr="005E4F61">
              <w:rPr>
                <w:rFonts w:ascii="ＭＳ 明朝" w:hAnsi="ＭＳ 明朝" w:hint="eastAsia"/>
                <w:kern w:val="0"/>
                <w:sz w:val="20"/>
                <w:szCs w:val="20"/>
                <w:fitText w:val="788" w:id="-701174011"/>
              </w:rPr>
              <w:t>名</w:t>
            </w:r>
            <w:r>
              <w:rPr>
                <w:rFonts w:ascii="ＭＳ 明朝" w:hAnsi="ＭＳ 明朝" w:hint="eastAsia"/>
                <w:sz w:val="20"/>
                <w:szCs w:val="20"/>
              </w:rPr>
              <w:t>：</w:t>
            </w:r>
          </w:p>
          <w:p w14:paraId="78A51D2B" w14:textId="77777777" w:rsidR="00AC00D6" w:rsidRPr="00541FB2" w:rsidRDefault="00AC00D6" w:rsidP="0051557D">
            <w:pPr>
              <w:rPr>
                <w:rFonts w:ascii="ＭＳ 明朝" w:hAnsi="ＭＳ 明朝"/>
                <w:sz w:val="20"/>
                <w:szCs w:val="20"/>
              </w:rPr>
            </w:pPr>
            <w:r w:rsidRPr="005E4F61">
              <w:rPr>
                <w:rFonts w:ascii="ＭＳ 明朝" w:hAnsi="ＭＳ 明朝" w:hint="eastAsia"/>
                <w:spacing w:val="195"/>
                <w:kern w:val="0"/>
                <w:sz w:val="20"/>
                <w:szCs w:val="20"/>
                <w:fitText w:val="788" w:id="-701174010"/>
              </w:rPr>
              <w:t>住</w:t>
            </w:r>
            <w:r w:rsidRPr="005E4F61">
              <w:rPr>
                <w:rFonts w:ascii="ＭＳ 明朝" w:hAnsi="ＭＳ 明朝" w:hint="eastAsia"/>
                <w:spacing w:val="-1"/>
                <w:kern w:val="0"/>
                <w:sz w:val="20"/>
                <w:szCs w:val="20"/>
                <w:fitText w:val="788" w:id="-701174010"/>
              </w:rPr>
              <w:t>所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715CF367" w14:textId="77777777" w:rsidR="00AC00D6" w:rsidRPr="00541FB2" w:rsidRDefault="00AC00D6" w:rsidP="0051557D">
            <w:pPr>
              <w:spacing w:line="12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代表者名：</w:t>
            </w:r>
          </w:p>
        </w:tc>
      </w:tr>
      <w:tr w:rsidR="00AC00D6" w:rsidRPr="00541FB2" w14:paraId="2AEC7EEF" w14:textId="77777777" w:rsidTr="0051557D">
        <w:trPr>
          <w:trHeight w:val="1400"/>
          <w:jc w:val="center"/>
        </w:trPr>
        <w:tc>
          <w:tcPr>
            <w:tcW w:w="1548" w:type="dxa"/>
            <w:vMerge/>
            <w:shd w:val="clear" w:color="auto" w:fill="auto"/>
          </w:tcPr>
          <w:p w14:paraId="1A355072" w14:textId="77777777" w:rsidR="00AC00D6" w:rsidRPr="00541FB2" w:rsidRDefault="00AC00D6" w:rsidP="0051557D">
            <w:pPr>
              <w:spacing w:line="18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14:paraId="0A5BD586" w14:textId="77777777" w:rsidR="00AC00D6" w:rsidRPr="00541FB2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4F61">
              <w:rPr>
                <w:rFonts w:ascii="ＭＳ 明朝" w:hAnsi="ＭＳ 明朝" w:hint="eastAsia"/>
                <w:spacing w:val="49"/>
                <w:kern w:val="0"/>
                <w:sz w:val="20"/>
                <w:szCs w:val="20"/>
                <w:fitText w:val="1098" w:id="-701174009"/>
              </w:rPr>
              <w:t>担当者</w:t>
            </w:r>
            <w:r w:rsidRPr="005E4F61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098" w:id="-701174009"/>
              </w:rPr>
              <w:t>名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001B1A53" w14:textId="77777777" w:rsidR="00AC00D6" w:rsidRPr="00541FB2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4F61">
              <w:rPr>
                <w:rFonts w:ascii="ＭＳ 明朝" w:hAnsi="ＭＳ 明朝" w:hint="eastAsia"/>
                <w:spacing w:val="49"/>
                <w:kern w:val="0"/>
                <w:sz w:val="20"/>
                <w:szCs w:val="20"/>
                <w:fitText w:val="1098" w:id="-701174008"/>
              </w:rPr>
              <w:t>電話番</w:t>
            </w:r>
            <w:r w:rsidRPr="005E4F61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098" w:id="-701174008"/>
              </w:rPr>
              <w:t>号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  <w:p w14:paraId="2ACD8ED0" w14:textId="77777777" w:rsidR="00AC00D6" w:rsidRPr="00541FB2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5E4F61">
              <w:rPr>
                <w:rFonts w:ascii="ＭＳ 明朝" w:hAnsi="ＭＳ 明朝"/>
                <w:spacing w:val="99"/>
                <w:kern w:val="0"/>
                <w:sz w:val="20"/>
                <w:szCs w:val="20"/>
                <w:fitText w:val="1098" w:id="-701174007"/>
              </w:rPr>
              <w:t>E-mai</w:t>
            </w:r>
            <w:r w:rsidRPr="005E4F61">
              <w:rPr>
                <w:rFonts w:ascii="ＭＳ 明朝" w:hAnsi="ＭＳ 明朝"/>
                <w:spacing w:val="4"/>
                <w:kern w:val="0"/>
                <w:sz w:val="20"/>
                <w:szCs w:val="20"/>
                <w:fitText w:val="1098" w:id="-701174007"/>
              </w:rPr>
              <w:t>l</w:t>
            </w:r>
            <w:r>
              <w:rPr>
                <w:rFonts w:ascii="ＭＳ 明朝" w:hAnsi="ＭＳ 明朝" w:hint="eastAsia"/>
                <w:kern w:val="0"/>
                <w:sz w:val="20"/>
                <w:szCs w:val="20"/>
              </w:rPr>
              <w:t>：</w:t>
            </w:r>
          </w:p>
        </w:tc>
      </w:tr>
      <w:tr w:rsidR="00AC00D6" w:rsidRPr="00541FB2" w14:paraId="31A2FE44" w14:textId="77777777" w:rsidTr="0051557D">
        <w:trPr>
          <w:trHeight w:val="1400"/>
          <w:jc w:val="center"/>
        </w:trPr>
        <w:tc>
          <w:tcPr>
            <w:tcW w:w="1548" w:type="dxa"/>
            <w:vMerge/>
            <w:shd w:val="clear" w:color="auto" w:fill="auto"/>
          </w:tcPr>
          <w:p w14:paraId="4DCE4F9F" w14:textId="77777777" w:rsidR="00AC00D6" w:rsidRPr="00541FB2" w:rsidRDefault="00AC00D6" w:rsidP="0051557D">
            <w:pPr>
              <w:spacing w:line="18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7087" w:type="dxa"/>
            <w:shd w:val="clear" w:color="auto" w:fill="auto"/>
            <w:vAlign w:val="center"/>
          </w:tcPr>
          <w:p w14:paraId="7ED15475" w14:textId="77777777" w:rsidR="00AC00D6" w:rsidRPr="006761D9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6761D9">
              <w:rPr>
                <w:rFonts w:ascii="ＭＳ 明朝" w:hAnsi="ＭＳ 明朝" w:hint="eastAsia"/>
                <w:sz w:val="20"/>
                <w:szCs w:val="20"/>
              </w:rPr>
              <w:t>＜本事業における役割＞</w:t>
            </w:r>
          </w:p>
          <w:p w14:paraId="3FA21A91" w14:textId="77777777" w:rsidR="00AC00D6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・画像データ取得業務</w:t>
            </w:r>
          </w:p>
          <w:p w14:paraId="48E21580" w14:textId="77777777" w:rsidR="00AC00D6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・専用地上施設運用等業務</w:t>
            </w:r>
          </w:p>
          <w:p w14:paraId="245FADC3" w14:textId="77777777" w:rsidR="00AC00D6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・全般管理業務</w:t>
            </w:r>
          </w:p>
          <w:p w14:paraId="0599D8A7" w14:textId="77777777" w:rsidR="00AC00D6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・その他</w:t>
            </w:r>
          </w:p>
          <w:p w14:paraId="7A1924BA" w14:textId="77777777" w:rsidR="00AC00D6" w:rsidRPr="00541FB2" w:rsidRDefault="00AC00D6" w:rsidP="0051557D">
            <w:pPr>
              <w:spacing w:line="180" w:lineRule="auto"/>
              <w:rPr>
                <w:rFonts w:ascii="ＭＳ 明朝" w:hAnsi="ＭＳ 明朝"/>
                <w:sz w:val="20"/>
                <w:szCs w:val="20"/>
              </w:rPr>
            </w:pPr>
            <w:r w:rsidRPr="006761D9">
              <w:rPr>
                <w:rFonts w:ascii="ＭＳ 明朝" w:hAnsi="ＭＳ 明朝" w:hint="eastAsia"/>
                <w:sz w:val="20"/>
                <w:szCs w:val="20"/>
              </w:rPr>
              <w:t xml:space="preserve">（　　　　　　　　　　　　　　　　　　　　　　　　　　　　　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</w:t>
            </w:r>
            <w:r w:rsidRPr="006761D9">
              <w:rPr>
                <w:rFonts w:ascii="ＭＳ 明朝" w:hAnsi="ＭＳ 明朝" w:hint="eastAsia"/>
                <w:sz w:val="20"/>
                <w:szCs w:val="20"/>
              </w:rPr>
              <w:t xml:space="preserve">　）</w:t>
            </w:r>
          </w:p>
        </w:tc>
      </w:tr>
    </w:tbl>
    <w:p w14:paraId="55013292" w14:textId="77777777" w:rsidR="00AC00D6" w:rsidRDefault="00AC00D6" w:rsidP="00AC00D6">
      <w:pPr>
        <w:ind w:left="222" w:hangingChars="100" w:hanging="222"/>
        <w:rPr>
          <w:rFonts w:ascii="ＭＳ 明朝" w:hAnsi="ＭＳ 明朝"/>
          <w:sz w:val="22"/>
          <w:szCs w:val="22"/>
        </w:rPr>
      </w:pPr>
      <w:r w:rsidRPr="00B40DBB">
        <w:rPr>
          <w:rFonts w:ascii="ＭＳ 明朝" w:hAnsi="ＭＳ 明朝" w:hint="eastAsia"/>
          <w:sz w:val="22"/>
          <w:szCs w:val="22"/>
        </w:rPr>
        <w:t>※</w:t>
      </w:r>
      <w:r>
        <w:rPr>
          <w:rFonts w:ascii="ＭＳ 明朝" w:hAnsi="ＭＳ 明朝" w:hint="eastAsia"/>
          <w:sz w:val="22"/>
          <w:szCs w:val="22"/>
        </w:rPr>
        <w:t xml:space="preserve">　変更する構成員及び協力企業が複数の場合は、本様式に準じて追加・作成すること。</w:t>
      </w:r>
    </w:p>
    <w:p w14:paraId="29FDE9E6" w14:textId="77777777" w:rsidR="00AC00D6" w:rsidRDefault="00AC00D6" w:rsidP="00AC00D6">
      <w:pPr>
        <w:ind w:left="222" w:hangingChars="100" w:hanging="222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※　構成員及び協力企業を変更することにより、他の構成員及び協力企業の本事業における役割を変更する場合は、当該企業に関しても、本様式に準じて作成すること。</w:t>
      </w:r>
    </w:p>
    <w:p w14:paraId="2CA4DF98" w14:textId="45741535" w:rsidR="00AC00D6" w:rsidRPr="00AC00D6" w:rsidRDefault="00AC00D6" w:rsidP="005E4F61">
      <w:pPr>
        <w:ind w:left="222" w:hangingChars="100" w:hanging="222"/>
      </w:pPr>
      <w:r w:rsidRPr="006761D9">
        <w:rPr>
          <w:rFonts w:ascii="ＭＳ 明朝" w:hAnsi="ＭＳ 明朝" w:hint="eastAsia"/>
          <w:sz w:val="22"/>
          <w:szCs w:val="22"/>
        </w:rPr>
        <w:t>※</w:t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Pr="006761D9">
        <w:rPr>
          <w:rFonts w:ascii="ＭＳ 明朝" w:hAnsi="ＭＳ 明朝" w:hint="eastAsia"/>
          <w:sz w:val="22"/>
          <w:szCs w:val="22"/>
        </w:rPr>
        <w:t>＜本事業における役割＞には該当業務（複数可）を丸で囲むこと。「その他」を選択した場合又は一つの業務を複数企業で分担する場合には、その分担内容をカッコ内に記載すること。</w:t>
      </w:r>
    </w:p>
    <w:sectPr w:rsidR="00AC00D6" w:rsidRPr="00AC00D6" w:rsidSect="004D731A">
      <w:headerReference w:type="default" r:id="rId9"/>
      <w:footerReference w:type="default" r:id="rId10"/>
      <w:type w:val="continuous"/>
      <w:pgSz w:w="11906" w:h="16838" w:code="9"/>
      <w:pgMar w:top="1418" w:right="1701" w:bottom="1418" w:left="1701" w:header="720" w:footer="720" w:gutter="0"/>
      <w:pgNumType w:start="1"/>
      <w:cols w:space="720"/>
      <w:noEndnote/>
      <w:docGrid w:type="linesAndChars" w:linePitch="38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7566F" w14:textId="77777777" w:rsidR="004C7574" w:rsidRDefault="004C7574">
      <w:r>
        <w:separator/>
      </w:r>
    </w:p>
  </w:endnote>
  <w:endnote w:type="continuationSeparator" w:id="0">
    <w:p w14:paraId="018CC297" w14:textId="77777777" w:rsidR="004C7574" w:rsidRDefault="004C7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A69DB" w14:textId="77777777" w:rsidR="00080C4D" w:rsidRDefault="00080C4D">
    <w:pPr>
      <w:autoSpaceDE w:val="0"/>
      <w:autoSpaceDN w:val="0"/>
      <w:rPr>
        <w:rFonts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BADB8" w14:textId="77777777" w:rsidR="004C7574" w:rsidRDefault="004C7574">
      <w:r>
        <w:separator/>
      </w:r>
    </w:p>
  </w:footnote>
  <w:footnote w:type="continuationSeparator" w:id="0">
    <w:p w14:paraId="4951C0F9" w14:textId="77777777" w:rsidR="004C7574" w:rsidRDefault="004C7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C623A" w14:textId="77777777" w:rsidR="00080C4D" w:rsidRDefault="00080C4D">
    <w:pPr>
      <w:autoSpaceDE w:val="0"/>
      <w:autoSpaceDN w:val="0"/>
      <w:rPr>
        <w:rFonts w:hAnsi="Times New Roman"/>
        <w:sz w:val="2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防衛省">
    <w15:presenceInfo w15:providerId="None" w15:userId="防衛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94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CF2"/>
    <w:rsid w:val="0003211C"/>
    <w:rsid w:val="00036DD5"/>
    <w:rsid w:val="00080C4D"/>
    <w:rsid w:val="000F2CF2"/>
    <w:rsid w:val="0015479C"/>
    <w:rsid w:val="00184D06"/>
    <w:rsid w:val="00192BFF"/>
    <w:rsid w:val="001C443E"/>
    <w:rsid w:val="001F4A48"/>
    <w:rsid w:val="00211A88"/>
    <w:rsid w:val="00233B6F"/>
    <w:rsid w:val="00251DA1"/>
    <w:rsid w:val="002B70AD"/>
    <w:rsid w:val="002D1F2D"/>
    <w:rsid w:val="002E09CF"/>
    <w:rsid w:val="00374FB1"/>
    <w:rsid w:val="00463A93"/>
    <w:rsid w:val="004C27FB"/>
    <w:rsid w:val="004C7574"/>
    <w:rsid w:val="004D731A"/>
    <w:rsid w:val="004F3F5F"/>
    <w:rsid w:val="00547BEC"/>
    <w:rsid w:val="00551FB1"/>
    <w:rsid w:val="00553760"/>
    <w:rsid w:val="005B43E9"/>
    <w:rsid w:val="005D6EE5"/>
    <w:rsid w:val="005E4F61"/>
    <w:rsid w:val="005E6702"/>
    <w:rsid w:val="00622F95"/>
    <w:rsid w:val="00623478"/>
    <w:rsid w:val="006469AC"/>
    <w:rsid w:val="006A609A"/>
    <w:rsid w:val="00715D02"/>
    <w:rsid w:val="00717B39"/>
    <w:rsid w:val="007214BB"/>
    <w:rsid w:val="0079041C"/>
    <w:rsid w:val="007D5958"/>
    <w:rsid w:val="007E7BA1"/>
    <w:rsid w:val="00854B72"/>
    <w:rsid w:val="008D171D"/>
    <w:rsid w:val="00995892"/>
    <w:rsid w:val="009D1F7E"/>
    <w:rsid w:val="00A0422D"/>
    <w:rsid w:val="00A06699"/>
    <w:rsid w:val="00A264AA"/>
    <w:rsid w:val="00A91BC0"/>
    <w:rsid w:val="00AB592A"/>
    <w:rsid w:val="00AC00D6"/>
    <w:rsid w:val="00AD0063"/>
    <w:rsid w:val="00B134E6"/>
    <w:rsid w:val="00B475E0"/>
    <w:rsid w:val="00B47D7E"/>
    <w:rsid w:val="00BA2C00"/>
    <w:rsid w:val="00C051CF"/>
    <w:rsid w:val="00C05633"/>
    <w:rsid w:val="00C1237B"/>
    <w:rsid w:val="00C619FE"/>
    <w:rsid w:val="00C90B82"/>
    <w:rsid w:val="00CA217F"/>
    <w:rsid w:val="00D129C6"/>
    <w:rsid w:val="00D43CBF"/>
    <w:rsid w:val="00D47EDD"/>
    <w:rsid w:val="00DB2A6F"/>
    <w:rsid w:val="00E5029B"/>
    <w:rsid w:val="00E86233"/>
    <w:rsid w:val="00E86FBA"/>
    <w:rsid w:val="00EB1C72"/>
    <w:rsid w:val="00F45A9B"/>
    <w:rsid w:val="00F56345"/>
    <w:rsid w:val="00F77E0A"/>
    <w:rsid w:val="00F84232"/>
    <w:rsid w:val="00FA6A51"/>
    <w:rsid w:val="00FF045E"/>
    <w:rsid w:val="00FF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C7E3EF"/>
  <w15:chartTrackingRefBased/>
  <w15:docId w15:val="{918A4B85-EFB9-4C9F-BF82-4D3174A5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D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D5958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link w:val="a6"/>
    <w:rsid w:val="004D731A"/>
    <w:pPr>
      <w:jc w:val="center"/>
    </w:pPr>
    <w:rPr>
      <w:rFonts w:ascii="ＭＳ 明朝" w:hAnsi="ＭＳ 明朝"/>
      <w:sz w:val="22"/>
      <w:szCs w:val="22"/>
      <w:lang w:val="x-none" w:eastAsia="x-none"/>
    </w:rPr>
  </w:style>
  <w:style w:type="character" w:customStyle="1" w:styleId="a6">
    <w:name w:val="記 (文字)"/>
    <w:link w:val="a5"/>
    <w:rsid w:val="004D731A"/>
    <w:rPr>
      <w:rFonts w:ascii="ＭＳ 明朝" w:hAnsi="ＭＳ 明朝"/>
      <w:kern w:val="2"/>
      <w:sz w:val="22"/>
      <w:szCs w:val="22"/>
    </w:rPr>
  </w:style>
  <w:style w:type="paragraph" w:styleId="a7">
    <w:name w:val="Closing"/>
    <w:basedOn w:val="a"/>
    <w:link w:val="a8"/>
    <w:rsid w:val="004D731A"/>
    <w:pPr>
      <w:jc w:val="right"/>
    </w:pPr>
    <w:rPr>
      <w:rFonts w:ascii="ＭＳ 明朝" w:hAnsi="ＭＳ 明朝"/>
      <w:sz w:val="22"/>
      <w:szCs w:val="22"/>
      <w:lang w:val="x-none" w:eastAsia="x-none"/>
    </w:rPr>
  </w:style>
  <w:style w:type="character" w:customStyle="1" w:styleId="a8">
    <w:name w:val="結語 (文字)"/>
    <w:link w:val="a7"/>
    <w:rsid w:val="004D731A"/>
    <w:rPr>
      <w:rFonts w:ascii="ＭＳ 明朝" w:hAnsi="ＭＳ 明朝"/>
      <w:kern w:val="2"/>
      <w:sz w:val="22"/>
      <w:szCs w:val="22"/>
    </w:rPr>
  </w:style>
  <w:style w:type="paragraph" w:styleId="a9">
    <w:name w:val="header"/>
    <w:basedOn w:val="a"/>
    <w:link w:val="aa"/>
    <w:rsid w:val="00551FB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551FB1"/>
    <w:rPr>
      <w:kern w:val="2"/>
      <w:sz w:val="21"/>
      <w:szCs w:val="24"/>
    </w:rPr>
  </w:style>
  <w:style w:type="paragraph" w:styleId="ab">
    <w:name w:val="footer"/>
    <w:basedOn w:val="a"/>
    <w:link w:val="ac"/>
    <w:rsid w:val="00551FB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551FB1"/>
    <w:rPr>
      <w:kern w:val="2"/>
      <w:sz w:val="21"/>
      <w:szCs w:val="24"/>
    </w:rPr>
  </w:style>
  <w:style w:type="paragraph" w:styleId="ad">
    <w:name w:val="Revision"/>
    <w:hidden/>
    <w:uiPriority w:val="99"/>
    <w:semiHidden/>
    <w:rsid w:val="005E670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ad5d79-4a61-4591-826b-f994cedd668f"/>
    <lcf76f155ced4ddcb4097134ff3c332f xmlns="a059e7c7-b68c-45ff-9a50-69d0f49f12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B067D9EB5AED349A6D32FB376E9780A" ma:contentTypeVersion="11" ma:contentTypeDescription="新しいドキュメントを作成します。" ma:contentTypeScope="" ma:versionID="d79ffded0c72d9c02f56dff0bc75c441">
  <xsd:schema xmlns:xsd="http://www.w3.org/2001/XMLSchema" xmlns:xs="http://www.w3.org/2001/XMLSchema" xmlns:p="http://schemas.microsoft.com/office/2006/metadata/properties" xmlns:ns2="a059e7c7-b68c-45ff-9a50-69d0f49f127e" xmlns:ns3="5cad5d79-4a61-4591-826b-f994cedd668f" targetNamespace="http://schemas.microsoft.com/office/2006/metadata/properties" ma:root="true" ma:fieldsID="29a9594322f21d3667b35a1c10b2d065" ns2:_="" ns3:_="">
    <xsd:import namespace="a059e7c7-b68c-45ff-9a50-69d0f49f127e"/>
    <xsd:import namespace="5cad5d79-4a61-4591-826b-f994cedd6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9e7c7-b68c-45ff-9a50-69d0f49f1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d5d79-4a61-4591-826b-f994cedd66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14f44-e6e7-4a42-ad48-f2b33bc55770}" ma:internalName="TaxCatchAll" ma:showField="CatchAllData" ma:web="5cad5d79-4a61-4591-826b-f994cedd6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70349-2E7C-4458-9D7B-A46F4242C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432DFB-5204-4AFC-92DA-5B5445FD5E09}">
  <ds:schemaRefs>
    <ds:schemaRef ds:uri="http://schemas.microsoft.com/office/2006/metadata/properties"/>
    <ds:schemaRef ds:uri="http://schemas.microsoft.com/office/infopath/2007/PartnerControls"/>
    <ds:schemaRef ds:uri="5cad5d79-4a61-4591-826b-f994cedd668f"/>
    <ds:schemaRef ds:uri="a059e7c7-b68c-45ff-9a50-69d0f49f127e"/>
  </ds:schemaRefs>
</ds:datastoreItem>
</file>

<file path=customXml/itemProps3.xml><?xml version="1.0" encoding="utf-8"?>
<ds:datastoreItem xmlns:ds="http://schemas.openxmlformats.org/officeDocument/2006/customXml" ds:itemID="{D3F1A234-1E00-442A-93BE-C0CB1C863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9e7c7-b68c-45ff-9a50-69d0f49f127e"/>
    <ds:schemaRef ds:uri="5cad5d79-4a61-4591-826b-f994cedd6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127</Words>
  <Characters>728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2012-05-01T10:23:00Z</cp:lastPrinted>
  <dcterms:created xsi:type="dcterms:W3CDTF">2025-06-12T10:34:00Z</dcterms:created>
  <dcterms:modified xsi:type="dcterms:W3CDTF">2025-07-02T05:39:00Z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0x0101003B067D9EB5AED349A6D32FB376E9780A</vt:lpwstr>
  </property>
</Properties>
</file>